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16BBC75" w:rsidR="006F7EDC" w:rsidRPr="00806D50" w:rsidRDefault="00A44E1E" w:rsidP="008C3C85">
      <w:pPr>
        <w:pStyle w:val="CRCoverPage"/>
        <w:tabs>
          <w:tab w:val="right" w:pos="9639"/>
        </w:tabs>
        <w:spacing w:after="0"/>
        <w:rPr>
          <w:rFonts w:ascii="SimSun" w:hAnsi="SimSun"/>
          <w:b/>
          <w:i/>
          <w:noProof/>
          <w:sz w:val="28"/>
          <w:lang w:val="en-SE"/>
        </w:rPr>
      </w:pPr>
      <w:r>
        <w:rPr>
          <w:b/>
          <w:noProof/>
          <w:sz w:val="24"/>
        </w:rPr>
        <w:t>3GPP TSG-CT Meeting #103</w:t>
      </w:r>
      <w:r w:rsidR="006F7EDC">
        <w:rPr>
          <w:b/>
          <w:i/>
          <w:noProof/>
          <w:sz w:val="28"/>
        </w:rPr>
        <w:tab/>
      </w:r>
      <w:r w:rsidR="00850C55" w:rsidRPr="00850C55">
        <w:rPr>
          <w:b/>
          <w:noProof/>
          <w:sz w:val="24"/>
        </w:rPr>
        <w:t>C</w:t>
      </w:r>
      <w:r w:rsidR="00A44745">
        <w:rPr>
          <w:b/>
          <w:noProof/>
          <w:sz w:val="24"/>
          <w:lang/>
        </w:rPr>
        <w:t>P</w:t>
      </w:r>
      <w:r w:rsidR="00850C55" w:rsidRPr="00850C55">
        <w:rPr>
          <w:b/>
          <w:noProof/>
          <w:sz w:val="24"/>
        </w:rPr>
        <w:t>-2</w:t>
      </w:r>
      <w:r w:rsidR="00806D50">
        <w:rPr>
          <w:b/>
          <w:noProof/>
          <w:sz w:val="24"/>
          <w:lang w:val="en-SE"/>
        </w:rPr>
        <w:t>40286</w:t>
      </w:r>
      <w:bookmarkStart w:id="0" w:name="_GoBack"/>
      <w:bookmarkEnd w:id="0"/>
    </w:p>
    <w:p w14:paraId="620D3CF4" w14:textId="2386C969" w:rsidR="00305F43" w:rsidRPr="009B72DD" w:rsidRDefault="00A44E1E" w:rsidP="009B72DD">
      <w:pPr>
        <w:pStyle w:val="CRCoverPage"/>
        <w:tabs>
          <w:tab w:val="right" w:pos="9639"/>
        </w:tabs>
        <w:spacing w:after="0"/>
        <w:rPr>
          <w:b/>
          <w:i/>
          <w:noProof/>
          <w:sz w:val="28"/>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r w:rsidR="00E1517B">
        <w:tab/>
      </w:r>
      <w:r w:rsidRPr="00A44E1E">
        <w:rPr>
          <w:b/>
          <w:i/>
          <w:noProof/>
          <w:sz w:val="18"/>
        </w:rPr>
        <w:t>CP-240278</w:t>
      </w:r>
      <w:r>
        <w:rPr>
          <w:b/>
          <w:i/>
          <w:noProof/>
          <w:sz w:val="18"/>
        </w:rPr>
        <w:t xml:space="preserve"> was </w:t>
      </w:r>
      <w:r w:rsidR="006444F4" w:rsidRPr="006444F4">
        <w:rPr>
          <w:b/>
          <w:i/>
          <w:noProof/>
          <w:sz w:val="18"/>
        </w:rPr>
        <w:t xml:space="preserve">C1-241260 </w:t>
      </w:r>
      <w:r w:rsidR="00E1517B" w:rsidRPr="00E1517B">
        <w:rPr>
          <w:b/>
          <w:i/>
          <w:noProof/>
          <w:sz w:val="18"/>
        </w:rPr>
        <w:t>was C1-241149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1809F" w:rsidR="001E41F3" w:rsidRPr="00410371" w:rsidRDefault="00F306F0" w:rsidP="007E400D">
            <w:pPr>
              <w:pStyle w:val="CRCoverPage"/>
              <w:spacing w:after="0"/>
              <w:jc w:val="right"/>
              <w:rPr>
                <w:b/>
                <w:noProof/>
                <w:sz w:val="28"/>
              </w:rPr>
            </w:pPr>
            <w:r>
              <w:rPr>
                <w:rFonts w:hint="eastAsia"/>
                <w:b/>
                <w:noProof/>
                <w:sz w:val="28"/>
                <w:lang w:eastAsia="zh-CN"/>
              </w:rPr>
              <w:t>2</w:t>
            </w:r>
            <w:r w:rsidR="005379DB">
              <w:rPr>
                <w:b/>
                <w:noProof/>
                <w:sz w:val="28"/>
                <w:lang w:eastAsia="zh-CN"/>
              </w:rPr>
              <w:t>4</w:t>
            </w:r>
            <w:r>
              <w:rPr>
                <w:b/>
                <w:noProof/>
                <w:sz w:val="28"/>
                <w:lang w:eastAsia="zh-CN"/>
              </w:rPr>
              <w:t>.</w:t>
            </w:r>
            <w:r w:rsidR="005379DB">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BCAAD" w:rsidR="001E41F3" w:rsidRPr="00410371" w:rsidRDefault="00E07A5F" w:rsidP="00547111">
            <w:pPr>
              <w:pStyle w:val="CRCoverPage"/>
              <w:spacing w:after="0"/>
              <w:rPr>
                <w:noProof/>
                <w:lang w:eastAsia="zh-CN"/>
              </w:rPr>
            </w:pPr>
            <w:r w:rsidRPr="00E07A5F">
              <w:rPr>
                <w:rFonts w:hint="eastAsia"/>
                <w:b/>
                <w:noProof/>
                <w:sz w:val="28"/>
                <w:lang w:eastAsia="zh-CN"/>
              </w:rPr>
              <w:t>6</w:t>
            </w:r>
            <w:r w:rsidRPr="00E07A5F">
              <w:rPr>
                <w:b/>
                <w:noProof/>
                <w:sz w:val="28"/>
                <w:lang w:eastAsia="zh-CN"/>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4DC26" w:rsidR="001E41F3" w:rsidRPr="00A44E1E" w:rsidRDefault="00A44E1E" w:rsidP="00E13F3D">
            <w:pPr>
              <w:pStyle w:val="CRCoverPage"/>
              <w:spacing w:after="0"/>
              <w:jc w:val="center"/>
              <w:rPr>
                <w:rFonts w:ascii="SimSun" w:hAnsi="SimSun"/>
                <w:b/>
                <w:noProof/>
                <w:lang w:val="en-US" w:eastAsia="zh-CN"/>
              </w:rPr>
            </w:pPr>
            <w:r w:rsidRPr="00A44E1E">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5E3B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04F2A" w:rsidR="001E41F3" w:rsidRDefault="00E26BCC" w:rsidP="005379DB">
            <w:pPr>
              <w:pStyle w:val="CRCoverPage"/>
              <w:spacing w:after="0"/>
              <w:ind w:left="100"/>
              <w:rPr>
                <w:noProof/>
                <w:lang w:eastAsia="zh-CN"/>
              </w:rPr>
            </w:pPr>
            <w:r>
              <w:rPr>
                <w:rFonts w:hint="eastAsia"/>
                <w:noProof/>
                <w:lang w:eastAsia="zh-CN"/>
              </w:rPr>
              <w:t>R</w:t>
            </w:r>
            <w:r>
              <w:rPr>
                <w:noProof/>
                <w:lang w:eastAsia="zh-CN"/>
              </w:rPr>
              <w:t xml:space="preserve">eset </w:t>
            </w:r>
            <w:r w:rsidRPr="00DB1F04">
              <w:rPr>
                <w:noProof/>
                <w:lang w:eastAsia="zh-CN"/>
              </w:rPr>
              <w:t>c</w:t>
            </w:r>
            <w:r>
              <w:rPr>
                <w:noProof/>
                <w:lang w:eastAsia="zh-CN"/>
              </w:rPr>
              <w:t>ounter</w:t>
            </w:r>
            <w:r w:rsidR="00445116">
              <w:rPr>
                <w:noProof/>
                <w:lang w:eastAsia="zh-CN"/>
              </w:rPr>
              <w:t xml:space="preserve"> when </w:t>
            </w:r>
            <w:r w:rsidR="00445116" w:rsidRPr="00B623CE">
              <w:rPr>
                <w:noProof/>
                <w:lang w:eastAsia="zh-CN"/>
              </w:rPr>
              <w:t>activat</w:t>
            </w:r>
            <w:r w:rsidR="00445116">
              <w:rPr>
                <w:noProof/>
                <w:lang w:eastAsia="zh-CN"/>
              </w:rPr>
              <w:t>ing</w:t>
            </w:r>
            <w:r w:rsidR="00445116" w:rsidRPr="00B623CE">
              <w:rPr>
                <w:noProof/>
                <w:lang w:eastAsia="zh-CN"/>
              </w:rPr>
              <w:t xml:space="preserve">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7313" w:rsidR="001E41F3" w:rsidRDefault="0065589B" w:rsidP="00765CEA">
            <w:pPr>
              <w:pStyle w:val="CRCoverPage"/>
              <w:spacing w:after="0"/>
              <w:ind w:left="100"/>
              <w:rPr>
                <w:noProof/>
              </w:rPr>
            </w:pPr>
            <w:r>
              <w:rPr>
                <w:noProof/>
              </w:rPr>
              <w:t>Huawei, HiSilicon</w:t>
            </w:r>
            <w:r w:rsidR="00B9508F">
              <w:rPr>
                <w:noProof/>
              </w:rPr>
              <w:t xml:space="preserve">, </w:t>
            </w:r>
            <w:r w:rsidR="00B9508F">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3AAD1" w:rsidR="001E41F3" w:rsidRDefault="00A44745" w:rsidP="00547111">
            <w:pPr>
              <w:pStyle w:val="CRCoverPage"/>
              <w:spacing w:after="0"/>
              <w:ind w:left="100"/>
              <w:rPr>
                <w:noProof/>
              </w:rPr>
            </w:pPr>
            <w:r>
              <w:rPr>
                <w:noProof/>
              </w:rPr>
              <w:t xml:space="preserve">Huawei, HiSilicon, </w:t>
            </w:r>
            <w:r>
              <w:t>MediaTek Inc.</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C86CD" w:rsidR="001E41F3" w:rsidRDefault="002D7243">
            <w:pPr>
              <w:pStyle w:val="CRCoverPage"/>
              <w:spacing w:after="0"/>
              <w:ind w:left="100"/>
              <w:rPr>
                <w:noProof/>
              </w:rPr>
            </w:pPr>
            <w:r>
              <w:rPr>
                <w:rFonts w:cs="Arial"/>
              </w:rPr>
              <w:t>SUECR</w:t>
            </w:r>
            <w:r w:rsidR="00E95B91">
              <w:rPr>
                <w:rFonts w:cs="Arial"/>
              </w:rPr>
              <w:t xml:space="preserve">, </w:t>
            </w:r>
            <w:r w:rsidR="00E95B91">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A245E"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5B4E1D">
              <w:rPr>
                <w:noProof/>
                <w:lang w:eastAsia="zh-CN"/>
              </w:rPr>
              <w:t>2</w:t>
            </w:r>
            <w:r w:rsidR="0065589B">
              <w:rPr>
                <w:noProof/>
                <w:lang w:eastAsia="zh-CN"/>
              </w:rPr>
              <w:t>-</w:t>
            </w:r>
            <w:r w:rsidR="00FC1AB9">
              <w:rPr>
                <w:noProof/>
                <w:lang w:eastAsia="zh-CN"/>
              </w:rPr>
              <w:t>0</w:t>
            </w:r>
            <w:r w:rsidR="005B4E1D">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3EF8E" w:rsidR="001E41F3" w:rsidRDefault="005B4E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0BC05" w14:textId="2F09EB39" w:rsidR="00B623CE" w:rsidRDefault="00B623CE" w:rsidP="00DB1F04">
            <w:pPr>
              <w:pStyle w:val="B4"/>
              <w:spacing w:after="0"/>
              <w:ind w:left="0" w:firstLine="0"/>
              <w:rPr>
                <w:rFonts w:ascii="Arial" w:hAnsi="Arial"/>
                <w:noProof/>
                <w:lang w:eastAsia="zh-CN"/>
              </w:rPr>
            </w:pPr>
            <w:r>
              <w:rPr>
                <w:rFonts w:ascii="Arial" w:hAnsi="Arial"/>
                <w:noProof/>
                <w:lang w:eastAsia="zh-CN"/>
              </w:rPr>
              <w:t xml:space="preserve">When </w:t>
            </w:r>
            <w:r w:rsidRPr="00B623CE">
              <w:rPr>
                <w:rFonts w:ascii="Arial" w:hAnsi="Arial"/>
                <w:noProof/>
                <w:lang w:eastAsia="zh-CN"/>
              </w:rPr>
              <w:t>activat</w:t>
            </w:r>
            <w:r>
              <w:rPr>
                <w:rFonts w:ascii="Arial" w:hAnsi="Arial"/>
                <w:noProof/>
                <w:lang w:eastAsia="zh-CN"/>
              </w:rPr>
              <w:t>ing</w:t>
            </w:r>
            <w:r w:rsidRPr="00B623CE">
              <w:rPr>
                <w:rFonts w:ascii="Arial" w:hAnsi="Arial"/>
                <w:noProof/>
                <w:lang w:eastAsia="zh-CN"/>
              </w:rPr>
              <w:t xml:space="preserve"> the unavailability period</w:t>
            </w:r>
            <w:r>
              <w:rPr>
                <w:rFonts w:ascii="Arial" w:hAnsi="Arial"/>
                <w:noProof/>
                <w:lang w:eastAsia="zh-CN"/>
              </w:rPr>
              <w:t xml:space="preserve">, it is possible the </w:t>
            </w:r>
            <w:r w:rsidRPr="00B623CE">
              <w:rPr>
                <w:rFonts w:ascii="Arial" w:hAnsi="Arial"/>
                <w:noProof/>
                <w:lang w:eastAsia="zh-CN"/>
              </w:rPr>
              <w:t xml:space="preserve">registration attempt counter </w:t>
            </w:r>
            <w:r>
              <w:rPr>
                <w:rFonts w:ascii="Arial" w:hAnsi="Arial"/>
                <w:noProof/>
                <w:lang w:eastAsia="zh-CN"/>
              </w:rPr>
              <w:t xml:space="preserve">or </w:t>
            </w:r>
            <w:r w:rsidRPr="00B623CE">
              <w:rPr>
                <w:rFonts w:ascii="Arial" w:hAnsi="Arial"/>
                <w:noProof/>
                <w:lang w:eastAsia="zh-CN"/>
              </w:rPr>
              <w:t>service request attempt counter</w:t>
            </w:r>
            <w:r>
              <w:rPr>
                <w:rFonts w:ascii="Arial" w:hAnsi="Arial"/>
                <w:noProof/>
                <w:lang w:eastAsia="zh-CN"/>
              </w:rPr>
              <w:t xml:space="preserve"> are not </w:t>
            </w:r>
            <w:r w:rsidRPr="00B623CE">
              <w:rPr>
                <w:rFonts w:ascii="Arial" w:hAnsi="Arial"/>
                <w:noProof/>
                <w:lang w:eastAsia="zh-CN"/>
              </w:rPr>
              <w:t>equal to 0</w:t>
            </w:r>
            <w:r>
              <w:rPr>
                <w:rFonts w:ascii="Arial" w:hAnsi="Arial"/>
                <w:noProof/>
                <w:lang w:eastAsia="zh-CN"/>
              </w:rPr>
              <w:t xml:space="preserve">. If not resetting the </w:t>
            </w:r>
            <w:r w:rsidRPr="00B623CE">
              <w:rPr>
                <w:rFonts w:ascii="Arial" w:hAnsi="Arial"/>
                <w:noProof/>
                <w:lang w:eastAsia="zh-CN"/>
              </w:rPr>
              <w:t xml:space="preserve">registration attempt counter </w:t>
            </w:r>
            <w:r>
              <w:rPr>
                <w:rFonts w:ascii="Arial" w:hAnsi="Arial"/>
                <w:noProof/>
                <w:lang w:eastAsia="zh-CN"/>
              </w:rPr>
              <w:t xml:space="preserve">or </w:t>
            </w:r>
            <w:r w:rsidRPr="00B623CE">
              <w:rPr>
                <w:rFonts w:ascii="Arial" w:hAnsi="Arial"/>
                <w:noProof/>
                <w:lang w:eastAsia="zh-CN"/>
              </w:rPr>
              <w:t>service request attempt counter</w:t>
            </w:r>
            <w:r>
              <w:rPr>
                <w:rFonts w:ascii="Arial" w:hAnsi="Arial"/>
                <w:noProof/>
                <w:lang w:eastAsia="zh-CN"/>
              </w:rPr>
              <w:t xml:space="preserve">, it may affect the further registration attempt or service request attempt after the </w:t>
            </w:r>
            <w:r w:rsidRPr="00DB1F04">
              <w:rPr>
                <w:rFonts w:ascii="Arial" w:hAnsi="Arial"/>
                <w:noProof/>
                <w:lang w:eastAsia="zh-CN"/>
              </w:rPr>
              <w:t>unavailability</w:t>
            </w:r>
            <w:r>
              <w:rPr>
                <w:rFonts w:ascii="Arial" w:hAnsi="Arial"/>
                <w:noProof/>
                <w:lang w:eastAsia="zh-CN"/>
              </w:rPr>
              <w:t xml:space="preserve"> event ends.</w:t>
            </w:r>
          </w:p>
          <w:p w14:paraId="6B6B0C4B" w14:textId="77777777" w:rsidR="00551AFD" w:rsidRDefault="00551AFD" w:rsidP="00551AFD">
            <w:pPr>
              <w:pStyle w:val="NO"/>
              <w:spacing w:beforeLines="50" w:before="120"/>
              <w:ind w:left="0" w:firstLine="0"/>
              <w:rPr>
                <w:rFonts w:ascii="Arial" w:hAnsi="Arial"/>
                <w:noProof/>
                <w:lang w:eastAsia="zh-CN"/>
              </w:rPr>
            </w:pPr>
            <w:r w:rsidRPr="00551AFD">
              <w:rPr>
                <w:rFonts w:ascii="Arial" w:hAnsi="Arial"/>
                <w:noProof/>
                <w:lang w:eastAsia="zh-CN"/>
              </w:rPr>
              <w:t>Hence, it is proposed</w:t>
            </w:r>
            <w:r>
              <w:rPr>
                <w:rFonts w:ascii="Arial" w:hAnsi="Arial"/>
                <w:noProof/>
                <w:lang w:eastAsia="zh-CN"/>
              </w:rPr>
              <w:t xml:space="preserve">: </w:t>
            </w:r>
            <w:r w:rsidR="00B623CE" w:rsidRPr="00B623CE">
              <w:rPr>
                <w:rFonts w:ascii="Arial" w:hAnsi="Arial"/>
                <w:noProof/>
                <w:lang w:eastAsia="zh-CN"/>
              </w:rPr>
              <w:t>When the unavailability period is activated</w:t>
            </w:r>
            <w:r w:rsidRPr="00551AFD">
              <w:rPr>
                <w:rFonts w:ascii="Arial" w:hAnsi="Arial"/>
                <w:noProof/>
                <w:lang w:eastAsia="zh-CN"/>
              </w:rPr>
              <w:t xml:space="preserve">, </w:t>
            </w:r>
            <w:r w:rsidR="00B623CE" w:rsidRPr="00B623CE">
              <w:rPr>
                <w:rFonts w:ascii="Arial" w:hAnsi="Arial"/>
                <w:noProof/>
                <w:lang w:eastAsia="zh-CN"/>
              </w:rPr>
              <w:t>the UE shall reset the registration attempt counter and service request attempt counter</w:t>
            </w:r>
            <w:r w:rsidR="00B623CE">
              <w:rPr>
                <w:rFonts w:ascii="Arial" w:hAnsi="Arial"/>
                <w:noProof/>
                <w:lang w:eastAsia="zh-CN"/>
              </w:rPr>
              <w:t>.</w:t>
            </w:r>
          </w:p>
          <w:p w14:paraId="5E6CC7E6" w14:textId="77777777" w:rsidR="00B6636A" w:rsidRDefault="00B6636A" w:rsidP="00551AFD">
            <w:pPr>
              <w:pStyle w:val="NO"/>
              <w:spacing w:beforeLines="50" w:before="120"/>
              <w:ind w:left="0" w:firstLine="0"/>
              <w:rPr>
                <w:sz w:val="18"/>
              </w:rPr>
            </w:pPr>
          </w:p>
          <w:p w14:paraId="0E3DB965" w14:textId="1A8A83CC" w:rsidR="00B6636A" w:rsidRDefault="00B6636A" w:rsidP="00B6636A">
            <w:pPr>
              <w:pStyle w:val="CRCoverPage"/>
              <w:spacing w:after="0"/>
            </w:pPr>
            <w:r w:rsidRPr="008C3543">
              <w:rPr>
                <w:b/>
                <w:bCs/>
                <w:u w:val="single"/>
              </w:rPr>
              <w:t>Changes to CT Plenary #103</w:t>
            </w:r>
            <w:r>
              <w:t>:</w:t>
            </w:r>
          </w:p>
          <w:p w14:paraId="3E8E0146" w14:textId="47B69136" w:rsidR="006B4B1F" w:rsidRDefault="006B4B1F" w:rsidP="00551AFD">
            <w:pPr>
              <w:pStyle w:val="NO"/>
              <w:spacing w:beforeLines="50" w:before="120"/>
              <w:ind w:left="0" w:firstLine="0"/>
              <w:rPr>
                <w:rFonts w:ascii="Arial" w:hAnsi="Arial"/>
                <w:noProof/>
                <w:lang w:eastAsia="zh-CN"/>
              </w:rPr>
            </w:pPr>
            <w:r>
              <w:rPr>
                <w:b/>
                <w:bCs/>
                <w:u w:val="single"/>
                <w:lang w:val="en-SE"/>
              </w:rPr>
              <w:t>in</w:t>
            </w:r>
            <w:r w:rsidRPr="008C3543">
              <w:rPr>
                <w:b/>
                <w:bCs/>
                <w:u w:val="single"/>
              </w:rPr>
              <w:t xml:space="preserve"> Rev-</w:t>
            </w:r>
            <w:r>
              <w:rPr>
                <w:b/>
                <w:bCs/>
                <w:u w:val="single"/>
                <w:lang/>
              </w:rPr>
              <w:t>2</w:t>
            </w:r>
          </w:p>
          <w:p w14:paraId="14B5E8A6" w14:textId="77777777" w:rsidR="00B6636A" w:rsidRDefault="00B6636A" w:rsidP="00551AFD">
            <w:pPr>
              <w:pStyle w:val="NO"/>
              <w:spacing w:beforeLines="50" w:before="120"/>
              <w:ind w:left="0" w:firstLine="0"/>
              <w:rPr>
                <w:rFonts w:ascii="Arial" w:hAnsi="Arial"/>
                <w:noProof/>
                <w:lang w:val="en-SE" w:eastAsia="zh-CN"/>
              </w:rPr>
            </w:pPr>
            <w:r w:rsidRPr="00B6636A">
              <w:rPr>
                <w:rFonts w:ascii="Arial" w:hAnsi="Arial"/>
                <w:noProof/>
                <w:lang w:eastAsia="zh-CN"/>
              </w:rPr>
              <w:t>Added 5GSAT_Ph2 to Work item code. No technical changes.</w:t>
            </w:r>
            <w:r w:rsidR="006B4B1F">
              <w:rPr>
                <w:rFonts w:ascii="Arial" w:hAnsi="Arial"/>
                <w:noProof/>
                <w:lang w:val="en-SE" w:eastAsia="zh-CN"/>
              </w:rPr>
              <w:t>’</w:t>
            </w:r>
          </w:p>
          <w:p w14:paraId="6224BD51" w14:textId="77777777" w:rsidR="006B4B1F" w:rsidRDefault="006B4B1F" w:rsidP="00551AFD">
            <w:pPr>
              <w:pStyle w:val="NO"/>
              <w:spacing w:beforeLines="50" w:before="120"/>
              <w:ind w:left="0" w:firstLine="0"/>
              <w:rPr>
                <w:b/>
                <w:bCs/>
                <w:u w:val="single"/>
                <w:lang w:val="en-SE"/>
              </w:rPr>
            </w:pPr>
            <w:r>
              <w:rPr>
                <w:b/>
                <w:bCs/>
                <w:u w:val="single"/>
                <w:lang/>
              </w:rPr>
              <w:t>to</w:t>
            </w:r>
            <w:r w:rsidRPr="008C3543">
              <w:rPr>
                <w:b/>
                <w:bCs/>
                <w:u w:val="single"/>
              </w:rPr>
              <w:t xml:space="preserve"> Rev-</w:t>
            </w:r>
            <w:r>
              <w:rPr>
                <w:b/>
                <w:bCs/>
                <w:u w:val="single"/>
                <w:lang w:val="en-SE"/>
              </w:rPr>
              <w:t>3</w:t>
            </w:r>
          </w:p>
          <w:p w14:paraId="708AA7DE" w14:textId="37E4D4A1" w:rsidR="006B4B1F" w:rsidRPr="006B4B1F" w:rsidRDefault="006B4B1F" w:rsidP="00551AFD">
            <w:pPr>
              <w:pStyle w:val="NO"/>
              <w:spacing w:beforeLines="50" w:before="120"/>
              <w:ind w:left="0" w:firstLine="0"/>
              <w:rPr>
                <w:sz w:val="18"/>
                <w:lang w:val="en-SE"/>
              </w:rPr>
            </w:pPr>
            <w:r w:rsidRPr="006B4B1F">
              <w:rPr>
                <w:rFonts w:ascii="Arial" w:hAnsi="Arial"/>
                <w:noProof/>
                <w:lang w:eastAsia="zh-CN"/>
              </w:rPr>
              <w:t xml:space="preserve">Updated the </w:t>
            </w:r>
            <w:r w:rsidR="00CA2FBE">
              <w:rPr>
                <w:rFonts w:ascii="Arial" w:hAnsi="Arial"/>
                <w:noProof/>
                <w:lang w:val="en-SE" w:eastAsia="zh-CN"/>
              </w:rPr>
              <w:t xml:space="preserve">CT meeting number, </w:t>
            </w:r>
            <w:r w:rsidRPr="006B4B1F">
              <w:rPr>
                <w:rFonts w:ascii="Arial" w:hAnsi="Arial"/>
                <w:noProof/>
                <w:lang w:eastAsia="zh-CN"/>
              </w:rPr>
              <w:t>meeting place and dates in the header.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45DA5" w14:textId="77777777" w:rsidR="001E41F3" w:rsidRDefault="001E41F3">
            <w:pPr>
              <w:pStyle w:val="CRCoverPage"/>
              <w:spacing w:after="0"/>
              <w:rPr>
                <w:noProof/>
                <w:sz w:val="8"/>
                <w:szCs w:val="8"/>
              </w:rPr>
            </w:pPr>
          </w:p>
          <w:p w14:paraId="365DEF04" w14:textId="01F7DC8A" w:rsidR="006B4B1F" w:rsidRDefault="006B4B1F">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32306" w:rsidR="008D0530" w:rsidRDefault="00B623CE" w:rsidP="005379DB">
            <w:pPr>
              <w:pStyle w:val="CRCoverPage"/>
              <w:spacing w:after="0"/>
              <w:rPr>
                <w:noProof/>
                <w:lang w:eastAsia="zh-CN"/>
              </w:rPr>
            </w:pPr>
            <w:r>
              <w:rPr>
                <w:noProof/>
                <w:lang w:eastAsia="zh-CN"/>
              </w:rPr>
              <w:t>T</w:t>
            </w:r>
            <w:r w:rsidRPr="00B623CE">
              <w:rPr>
                <w:noProof/>
                <w:lang w:eastAsia="zh-CN"/>
              </w:rPr>
              <w:t>he UE shall reset the registration attempt counter and service request attempt counter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FF162" w:rsidR="001E41F3" w:rsidRDefault="00B623CE" w:rsidP="005379DB">
            <w:pPr>
              <w:pStyle w:val="CRCoverPage"/>
              <w:spacing w:after="0"/>
              <w:rPr>
                <w:noProof/>
                <w:lang w:eastAsia="zh-CN"/>
              </w:rPr>
            </w:pPr>
            <w:r>
              <w:rPr>
                <w:noProof/>
                <w:lang w:eastAsia="zh-CN"/>
              </w:rPr>
              <w:t>T</w:t>
            </w:r>
            <w:r w:rsidRPr="00B623CE">
              <w:rPr>
                <w:noProof/>
                <w:lang w:eastAsia="zh-CN"/>
              </w:rPr>
              <w:t>he UE shall reset the registration attempt counter and service request attempt counter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B7013" w:rsidR="001E41F3" w:rsidRDefault="00DB1F04" w:rsidP="000E277A">
            <w:pPr>
              <w:pStyle w:val="CRCoverPage"/>
              <w:spacing w:after="0"/>
              <w:rPr>
                <w:noProof/>
                <w:lang w:eastAsia="zh-CN"/>
              </w:rPr>
            </w:pPr>
            <w:r>
              <w:rPr>
                <w:rFonts w:hint="eastAsia"/>
                <w:noProof/>
                <w:lang w:eastAsia="zh-CN"/>
              </w:rPr>
              <w:t>5</w:t>
            </w:r>
            <w:r>
              <w:rPr>
                <w:noProof/>
                <w:lang w:eastAsia="zh-CN"/>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E4577" w14:textId="72907570" w:rsidR="008863B9" w:rsidRDefault="00C974DD">
            <w:pPr>
              <w:pStyle w:val="CRCoverPage"/>
              <w:spacing w:after="0"/>
              <w:ind w:left="100"/>
              <w:rPr>
                <w:noProof/>
                <w:lang/>
              </w:rPr>
            </w:pPr>
            <w:r>
              <w:rPr>
                <w:noProof/>
                <w:lang/>
              </w:rPr>
              <w:t xml:space="preserve">Rev </w:t>
            </w:r>
            <w:r w:rsidR="00ED1EC2">
              <w:rPr>
                <w:noProof/>
                <w:lang/>
              </w:rPr>
              <w:t>2</w:t>
            </w:r>
            <w:r>
              <w:rPr>
                <w:noProof/>
                <w:lang/>
              </w:rPr>
              <w:t>:</w:t>
            </w:r>
          </w:p>
          <w:p w14:paraId="5D88C73F" w14:textId="77777777" w:rsidR="00C974DD" w:rsidRDefault="00C974DD">
            <w:pPr>
              <w:pStyle w:val="CRCoverPage"/>
              <w:spacing w:after="0"/>
              <w:ind w:left="100"/>
              <w:rPr>
                <w:noProof/>
                <w:lang/>
              </w:rPr>
            </w:pPr>
            <w:r>
              <w:rPr>
                <w:noProof/>
                <w:lang/>
              </w:rPr>
              <w:t xml:space="preserve">CT1 agreed CR C1-241260 is revised to </w:t>
            </w:r>
            <w:r w:rsidR="00B6636A">
              <w:rPr>
                <w:noProof/>
                <w:lang/>
              </w:rPr>
              <w:t>add</w:t>
            </w:r>
            <w:r>
              <w:rPr>
                <w:noProof/>
                <w:lang/>
              </w:rPr>
              <w:t xml:space="preserve"> 5GSAT_Ph2 to the Work item code. No technical changes.</w:t>
            </w:r>
          </w:p>
          <w:p w14:paraId="7062DC0D" w14:textId="77777777" w:rsidR="00711BCD" w:rsidRDefault="00711BCD">
            <w:pPr>
              <w:pStyle w:val="CRCoverPage"/>
              <w:spacing w:after="0"/>
              <w:ind w:left="100"/>
              <w:rPr>
                <w:noProof/>
                <w:lang w:val="en-SE"/>
              </w:rPr>
            </w:pPr>
            <w:r>
              <w:rPr>
                <w:noProof/>
                <w:lang w:val="en-SE"/>
              </w:rPr>
              <w:t>Rev 3:</w:t>
            </w:r>
          </w:p>
          <w:p w14:paraId="6ACA4173" w14:textId="6C097F83" w:rsidR="00711BCD" w:rsidRPr="00711BCD" w:rsidRDefault="00711BCD">
            <w:pPr>
              <w:pStyle w:val="CRCoverPage"/>
              <w:spacing w:after="0"/>
              <w:ind w:left="100"/>
              <w:rPr>
                <w:noProof/>
                <w:lang w:val="en-SE"/>
              </w:rPr>
            </w:pPr>
            <w:r>
              <w:rPr>
                <w:noProof/>
                <w:lang w:val="en-SE"/>
              </w:rPr>
              <w:t xml:space="preserve">Updated </w:t>
            </w:r>
            <w:r w:rsidR="00CA2FBE">
              <w:rPr>
                <w:noProof/>
                <w:lang w:val="en-SE"/>
              </w:rPr>
              <w:t xml:space="preserve">the CT meeting number, </w:t>
            </w:r>
            <w:r>
              <w:rPr>
                <w:noProof/>
                <w:lang w:val="en-SE"/>
              </w:rPr>
              <w:t>Meeting venue and dates in the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562117E5" w14:textId="77777777" w:rsidR="008564D3" w:rsidRPr="007F2770" w:rsidRDefault="008564D3" w:rsidP="008564D3">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4E9E9637" w14:textId="45797158" w:rsidR="008564D3" w:rsidRPr="007F2770" w:rsidRDefault="008564D3" w:rsidP="008564D3">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4F596A5" w14:textId="77777777" w:rsidR="008564D3" w:rsidRPr="007F2770" w:rsidRDefault="008564D3" w:rsidP="008564D3">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4CA1098A" w14:textId="77777777" w:rsidR="008564D3" w:rsidRDefault="008564D3" w:rsidP="008564D3">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8F7C58E" w14:textId="77777777" w:rsidR="008564D3" w:rsidRDefault="008564D3" w:rsidP="008564D3">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3462AAEF" w14:textId="77777777" w:rsidR="008564D3" w:rsidRDefault="008564D3" w:rsidP="008564D3">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8445E34" w14:textId="77777777" w:rsidR="008564D3" w:rsidRDefault="008564D3" w:rsidP="008564D3">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01DEC065" w14:textId="77777777" w:rsidR="008564D3" w:rsidRDefault="008564D3" w:rsidP="008564D3">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9878B73" w14:textId="77777777" w:rsidR="008564D3" w:rsidRDefault="008564D3" w:rsidP="008564D3">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2"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2"/>
      <w:r w:rsidRPr="00495EC6">
        <w:rPr>
          <w:lang w:val="en-US"/>
        </w:rPr>
        <w:t>.</w:t>
      </w:r>
    </w:p>
    <w:p w14:paraId="3FFDB3CA" w14:textId="77777777" w:rsidR="008564D3" w:rsidRPr="00495EC6" w:rsidRDefault="008564D3" w:rsidP="008564D3">
      <w:pPr>
        <w:rPr>
          <w:rFonts w:eastAsia="SimSun"/>
          <w:color w:val="000000"/>
          <w:lang w:eastAsia="zh-CN"/>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3"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3"/>
      <w:r w:rsidRPr="00BE2465">
        <w:t xml:space="preserve"> If the AMF does not provide the </w:t>
      </w:r>
      <w:r>
        <w:lastRenderedPageBreak/>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02E72447" w14:textId="3E393458" w:rsidR="008564D3" w:rsidRDefault="008564D3" w:rsidP="008564D3">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ins w:id="14" w:author="xuling (F)" w:date="2024-02-27T00:50:00Z">
        <w:r w:rsidR="00123DA4">
          <w:t>,</w:t>
        </w:r>
        <w:r w:rsidR="00123DA4" w:rsidRPr="00123DA4">
          <w:rPr>
            <w:rFonts w:eastAsia="SimSun"/>
            <w:color w:val="000000"/>
            <w:lang w:eastAsia="zh-CN"/>
          </w:rPr>
          <w:t xml:space="preserve"> </w:t>
        </w:r>
        <w:r w:rsidR="00123DA4">
          <w:t xml:space="preserve">the UE shall reset the </w:t>
        </w:r>
        <w:r w:rsidR="00123DA4" w:rsidRPr="007F2770">
          <w:t>registration attempt counter</w:t>
        </w:r>
      </w:ins>
      <w:ins w:id="15" w:author="xuling (F)" w:date="2024-02-27T19:58:00Z">
        <w:r w:rsidR="00AE5EA9">
          <w:t xml:space="preserve"> and </w:t>
        </w:r>
      </w:ins>
      <w:ins w:id="16" w:author="xuling (F)" w:date="2024-02-27T20:25:00Z">
        <w:r w:rsidR="00681995" w:rsidRPr="00681995">
          <w:t>service request attempt counter</w:t>
        </w:r>
      </w:ins>
      <w:r w:rsidRPr="007F2770">
        <w:t>.</w:t>
      </w:r>
      <w:ins w:id="17" w:author="xuling (F)" w:date="2024-02-27T00:46:00Z">
        <w:r w:rsidR="00B0212B">
          <w:t xml:space="preserve"> </w:t>
        </w:r>
      </w:ins>
    </w:p>
    <w:p w14:paraId="78676DBD" w14:textId="77777777" w:rsidR="008564D3" w:rsidRDefault="008564D3" w:rsidP="008564D3">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2E9E379" w14:textId="77777777" w:rsidR="008564D3" w:rsidRDefault="008564D3" w:rsidP="008564D3">
      <w:r>
        <w:t>When the UE activates the unavailability period using the de-registration procedure, then after successful completion of the procedure the UE shall enter the state 5GMM-DEREGISTERED.NO-CELL-AVAILABLE and deactivate the AS layer.</w:t>
      </w:r>
    </w:p>
    <w:p w14:paraId="6AEB8980" w14:textId="12280AF0" w:rsidR="005379DB" w:rsidRPr="008564D3" w:rsidRDefault="008564D3" w:rsidP="008564D3">
      <w:r>
        <w:t>When the UE comes out of the unavailability period the UE shall activate the AS layer if deactivated and perform registration procedure as described in subclause 5.5.1.2.2 and 5.5.1.3.2.</w:t>
      </w:r>
    </w:p>
    <w:bookmarkEnd w:id="2"/>
    <w:bookmarkEnd w:id="3"/>
    <w:bookmarkEnd w:id="4"/>
    <w:bookmarkEnd w:id="5"/>
    <w:bookmarkEnd w:id="6"/>
    <w:bookmarkEnd w:id="7"/>
    <w:bookmarkEnd w:id="8"/>
    <w:bookmarkEnd w:id="9"/>
    <w:p w14:paraId="45B0B6CD" w14:textId="36F65685" w:rsidR="00FD1E1C" w:rsidRPr="00FD1E1C" w:rsidRDefault="00DC779A" w:rsidP="00FD1E1C">
      <w:pPr>
        <w:jc w:val="center"/>
        <w:rPr>
          <w:noProof/>
        </w:rPr>
      </w:pPr>
      <w:r>
        <w:rPr>
          <w:noProof/>
          <w:highlight w:val="green"/>
        </w:rPr>
        <w:t>***** End of change</w:t>
      </w:r>
      <w:r w:rsidR="00C86505">
        <w:rPr>
          <w:noProof/>
          <w:highlight w:val="green"/>
        </w:rPr>
        <w:t>s</w:t>
      </w:r>
      <w:r>
        <w:rPr>
          <w:noProof/>
          <w:highlight w:val="green"/>
        </w:rPr>
        <w:t xml:space="preserve"> </w:t>
      </w:r>
      <w:r w:rsidR="00FD1E1C">
        <w:rPr>
          <w:noProof/>
          <w:highlight w:val="green"/>
        </w:rPr>
        <w:t>*****</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AAE9B" w14:textId="77777777" w:rsidR="00B8195F" w:rsidRDefault="00B8195F">
      <w:r>
        <w:separator/>
      </w:r>
    </w:p>
  </w:endnote>
  <w:endnote w:type="continuationSeparator" w:id="0">
    <w:p w14:paraId="1AD336DE" w14:textId="77777777" w:rsidR="00B8195F" w:rsidRDefault="00B8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0A705" w14:textId="77777777" w:rsidR="00B8195F" w:rsidRDefault="00B8195F">
      <w:r>
        <w:separator/>
      </w:r>
    </w:p>
  </w:footnote>
  <w:footnote w:type="continuationSeparator" w:id="0">
    <w:p w14:paraId="0311C861" w14:textId="77777777" w:rsidR="00B8195F" w:rsidRDefault="00B81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B13" w:rsidRDefault="00C82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B13" w:rsidRDefault="00C82B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B13" w:rsidRDefault="00C82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0B6F"/>
    <w:rsid w:val="00022E4A"/>
    <w:rsid w:val="00023FB7"/>
    <w:rsid w:val="00033D5A"/>
    <w:rsid w:val="00037105"/>
    <w:rsid w:val="00037B2E"/>
    <w:rsid w:val="00041609"/>
    <w:rsid w:val="000416F6"/>
    <w:rsid w:val="00045F27"/>
    <w:rsid w:val="0005105A"/>
    <w:rsid w:val="00065B03"/>
    <w:rsid w:val="00065F11"/>
    <w:rsid w:val="0006768E"/>
    <w:rsid w:val="000716A7"/>
    <w:rsid w:val="0008277F"/>
    <w:rsid w:val="00094B7F"/>
    <w:rsid w:val="000971EC"/>
    <w:rsid w:val="000A1F04"/>
    <w:rsid w:val="000A4C50"/>
    <w:rsid w:val="000A616C"/>
    <w:rsid w:val="000A6394"/>
    <w:rsid w:val="000A76C9"/>
    <w:rsid w:val="000A7E0E"/>
    <w:rsid w:val="000B10B2"/>
    <w:rsid w:val="000B5B1E"/>
    <w:rsid w:val="000B7FED"/>
    <w:rsid w:val="000C038A"/>
    <w:rsid w:val="000C2AAC"/>
    <w:rsid w:val="000C6598"/>
    <w:rsid w:val="000D44B3"/>
    <w:rsid w:val="000D7174"/>
    <w:rsid w:val="000E277A"/>
    <w:rsid w:val="000E3621"/>
    <w:rsid w:val="000F09DA"/>
    <w:rsid w:val="00100414"/>
    <w:rsid w:val="00102644"/>
    <w:rsid w:val="00107084"/>
    <w:rsid w:val="00110EA8"/>
    <w:rsid w:val="00115FE3"/>
    <w:rsid w:val="001164D6"/>
    <w:rsid w:val="00123DA4"/>
    <w:rsid w:val="00130517"/>
    <w:rsid w:val="00131766"/>
    <w:rsid w:val="001323FF"/>
    <w:rsid w:val="001330F8"/>
    <w:rsid w:val="00134E88"/>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5F7B"/>
    <w:rsid w:val="001C65CA"/>
    <w:rsid w:val="001C7845"/>
    <w:rsid w:val="001D05FA"/>
    <w:rsid w:val="001D2F7B"/>
    <w:rsid w:val="001D79E9"/>
    <w:rsid w:val="001E41F3"/>
    <w:rsid w:val="001F0C40"/>
    <w:rsid w:val="002038C2"/>
    <w:rsid w:val="00210843"/>
    <w:rsid w:val="00213BB2"/>
    <w:rsid w:val="00215C70"/>
    <w:rsid w:val="00220C2D"/>
    <w:rsid w:val="002242B0"/>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1B4C"/>
    <w:rsid w:val="002C2980"/>
    <w:rsid w:val="002D00FB"/>
    <w:rsid w:val="002D6B3D"/>
    <w:rsid w:val="002D7243"/>
    <w:rsid w:val="002E2F22"/>
    <w:rsid w:val="002E4030"/>
    <w:rsid w:val="002E472E"/>
    <w:rsid w:val="002F05E3"/>
    <w:rsid w:val="002F0D3E"/>
    <w:rsid w:val="002F1EBD"/>
    <w:rsid w:val="002F3DEC"/>
    <w:rsid w:val="002F59F4"/>
    <w:rsid w:val="002F5FA9"/>
    <w:rsid w:val="00305409"/>
    <w:rsid w:val="003056C4"/>
    <w:rsid w:val="00305F43"/>
    <w:rsid w:val="00325897"/>
    <w:rsid w:val="003313AF"/>
    <w:rsid w:val="003467C5"/>
    <w:rsid w:val="00354221"/>
    <w:rsid w:val="003609EF"/>
    <w:rsid w:val="00360C91"/>
    <w:rsid w:val="0036231A"/>
    <w:rsid w:val="003708DD"/>
    <w:rsid w:val="00374DD4"/>
    <w:rsid w:val="003768B9"/>
    <w:rsid w:val="00377982"/>
    <w:rsid w:val="00396DA2"/>
    <w:rsid w:val="003A0DCA"/>
    <w:rsid w:val="003A5AB5"/>
    <w:rsid w:val="003B2185"/>
    <w:rsid w:val="003B219E"/>
    <w:rsid w:val="003C1A71"/>
    <w:rsid w:val="003D1D62"/>
    <w:rsid w:val="003D3238"/>
    <w:rsid w:val="003D332D"/>
    <w:rsid w:val="003E0BF4"/>
    <w:rsid w:val="003E1A36"/>
    <w:rsid w:val="003F0BC5"/>
    <w:rsid w:val="00403A80"/>
    <w:rsid w:val="00410371"/>
    <w:rsid w:val="0041354E"/>
    <w:rsid w:val="004159D2"/>
    <w:rsid w:val="00416179"/>
    <w:rsid w:val="00421358"/>
    <w:rsid w:val="0042298C"/>
    <w:rsid w:val="004242F1"/>
    <w:rsid w:val="0042640D"/>
    <w:rsid w:val="00445116"/>
    <w:rsid w:val="0044552E"/>
    <w:rsid w:val="004513D3"/>
    <w:rsid w:val="00453F3E"/>
    <w:rsid w:val="0045689E"/>
    <w:rsid w:val="00457EC9"/>
    <w:rsid w:val="00457F55"/>
    <w:rsid w:val="00460FB5"/>
    <w:rsid w:val="00467606"/>
    <w:rsid w:val="004772B5"/>
    <w:rsid w:val="00484D26"/>
    <w:rsid w:val="004906AD"/>
    <w:rsid w:val="004A0309"/>
    <w:rsid w:val="004A4F20"/>
    <w:rsid w:val="004B75B7"/>
    <w:rsid w:val="004C0F2C"/>
    <w:rsid w:val="004C21CB"/>
    <w:rsid w:val="004C5DF4"/>
    <w:rsid w:val="004D0C31"/>
    <w:rsid w:val="004D3240"/>
    <w:rsid w:val="005141D9"/>
    <w:rsid w:val="005154B2"/>
    <w:rsid w:val="0051580D"/>
    <w:rsid w:val="00520CA3"/>
    <w:rsid w:val="00521246"/>
    <w:rsid w:val="00522003"/>
    <w:rsid w:val="00525A94"/>
    <w:rsid w:val="00531140"/>
    <w:rsid w:val="00531D4B"/>
    <w:rsid w:val="00532C6A"/>
    <w:rsid w:val="00534E53"/>
    <w:rsid w:val="005378F0"/>
    <w:rsid w:val="005379DB"/>
    <w:rsid w:val="005413C1"/>
    <w:rsid w:val="00543061"/>
    <w:rsid w:val="00544F6F"/>
    <w:rsid w:val="00547111"/>
    <w:rsid w:val="00551AFD"/>
    <w:rsid w:val="005523FB"/>
    <w:rsid w:val="0058309B"/>
    <w:rsid w:val="00592D74"/>
    <w:rsid w:val="00593CF0"/>
    <w:rsid w:val="00597CB4"/>
    <w:rsid w:val="005A786D"/>
    <w:rsid w:val="005B4E1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4F4"/>
    <w:rsid w:val="00644DD3"/>
    <w:rsid w:val="00652C32"/>
    <w:rsid w:val="00653DE4"/>
    <w:rsid w:val="0065589B"/>
    <w:rsid w:val="0066075A"/>
    <w:rsid w:val="00662094"/>
    <w:rsid w:val="00665C47"/>
    <w:rsid w:val="00672B7C"/>
    <w:rsid w:val="006761CB"/>
    <w:rsid w:val="00680B4A"/>
    <w:rsid w:val="00681995"/>
    <w:rsid w:val="0069089D"/>
    <w:rsid w:val="00695808"/>
    <w:rsid w:val="006A48D3"/>
    <w:rsid w:val="006B1195"/>
    <w:rsid w:val="006B46E4"/>
    <w:rsid w:val="006B46FB"/>
    <w:rsid w:val="006B4B1F"/>
    <w:rsid w:val="006E13E7"/>
    <w:rsid w:val="006E21FB"/>
    <w:rsid w:val="006F0EE9"/>
    <w:rsid w:val="006F4E7C"/>
    <w:rsid w:val="006F57CA"/>
    <w:rsid w:val="006F7EDC"/>
    <w:rsid w:val="00706734"/>
    <w:rsid w:val="0070707B"/>
    <w:rsid w:val="00711BCD"/>
    <w:rsid w:val="00712571"/>
    <w:rsid w:val="007136A1"/>
    <w:rsid w:val="007149B2"/>
    <w:rsid w:val="00736BBF"/>
    <w:rsid w:val="007378BA"/>
    <w:rsid w:val="00753293"/>
    <w:rsid w:val="00757654"/>
    <w:rsid w:val="00765CEA"/>
    <w:rsid w:val="007809D6"/>
    <w:rsid w:val="00781896"/>
    <w:rsid w:val="00792342"/>
    <w:rsid w:val="007945F2"/>
    <w:rsid w:val="0079563E"/>
    <w:rsid w:val="007977A8"/>
    <w:rsid w:val="007A1D44"/>
    <w:rsid w:val="007B512A"/>
    <w:rsid w:val="007C0725"/>
    <w:rsid w:val="007C2097"/>
    <w:rsid w:val="007D6A07"/>
    <w:rsid w:val="007D6A43"/>
    <w:rsid w:val="007E400D"/>
    <w:rsid w:val="007F0080"/>
    <w:rsid w:val="007F5B64"/>
    <w:rsid w:val="007F7259"/>
    <w:rsid w:val="00803C14"/>
    <w:rsid w:val="008040A8"/>
    <w:rsid w:val="00804359"/>
    <w:rsid w:val="00806D50"/>
    <w:rsid w:val="0080717A"/>
    <w:rsid w:val="00811F2D"/>
    <w:rsid w:val="00813B84"/>
    <w:rsid w:val="00816F59"/>
    <w:rsid w:val="00824CF8"/>
    <w:rsid w:val="008279FA"/>
    <w:rsid w:val="00834F86"/>
    <w:rsid w:val="00842D2D"/>
    <w:rsid w:val="008475E5"/>
    <w:rsid w:val="00850C55"/>
    <w:rsid w:val="008564D3"/>
    <w:rsid w:val="0085653F"/>
    <w:rsid w:val="00861CC1"/>
    <w:rsid w:val="008626E7"/>
    <w:rsid w:val="008703C8"/>
    <w:rsid w:val="00870EE7"/>
    <w:rsid w:val="00872179"/>
    <w:rsid w:val="00872B35"/>
    <w:rsid w:val="008819F0"/>
    <w:rsid w:val="00883266"/>
    <w:rsid w:val="008837B6"/>
    <w:rsid w:val="008863B9"/>
    <w:rsid w:val="00891EE7"/>
    <w:rsid w:val="008A45A6"/>
    <w:rsid w:val="008B0ABE"/>
    <w:rsid w:val="008B0B9D"/>
    <w:rsid w:val="008B4C5D"/>
    <w:rsid w:val="008B5F50"/>
    <w:rsid w:val="008C0AF8"/>
    <w:rsid w:val="008C142B"/>
    <w:rsid w:val="008C3C85"/>
    <w:rsid w:val="008C4334"/>
    <w:rsid w:val="008D0530"/>
    <w:rsid w:val="008D2A94"/>
    <w:rsid w:val="008D3170"/>
    <w:rsid w:val="008D3CCC"/>
    <w:rsid w:val="008E37AF"/>
    <w:rsid w:val="008F3789"/>
    <w:rsid w:val="008F42BE"/>
    <w:rsid w:val="008F686C"/>
    <w:rsid w:val="008F7BA7"/>
    <w:rsid w:val="0090036A"/>
    <w:rsid w:val="009148DE"/>
    <w:rsid w:val="00922405"/>
    <w:rsid w:val="009409A9"/>
    <w:rsid w:val="00941E30"/>
    <w:rsid w:val="009433C1"/>
    <w:rsid w:val="00950CBB"/>
    <w:rsid w:val="00954187"/>
    <w:rsid w:val="00960605"/>
    <w:rsid w:val="009777D9"/>
    <w:rsid w:val="009916E0"/>
    <w:rsid w:val="00991B88"/>
    <w:rsid w:val="009A135E"/>
    <w:rsid w:val="009A5753"/>
    <w:rsid w:val="009A579D"/>
    <w:rsid w:val="009B72DD"/>
    <w:rsid w:val="009C5F52"/>
    <w:rsid w:val="009C62E6"/>
    <w:rsid w:val="009D5FAD"/>
    <w:rsid w:val="009E05A4"/>
    <w:rsid w:val="009E3297"/>
    <w:rsid w:val="009E709D"/>
    <w:rsid w:val="009F734F"/>
    <w:rsid w:val="00A03F10"/>
    <w:rsid w:val="00A2258D"/>
    <w:rsid w:val="00A232DC"/>
    <w:rsid w:val="00A246B6"/>
    <w:rsid w:val="00A25704"/>
    <w:rsid w:val="00A312E5"/>
    <w:rsid w:val="00A31C64"/>
    <w:rsid w:val="00A41312"/>
    <w:rsid w:val="00A44745"/>
    <w:rsid w:val="00A44E1E"/>
    <w:rsid w:val="00A47E70"/>
    <w:rsid w:val="00A50CF0"/>
    <w:rsid w:val="00A56D11"/>
    <w:rsid w:val="00A602F6"/>
    <w:rsid w:val="00A7320B"/>
    <w:rsid w:val="00A7671C"/>
    <w:rsid w:val="00A776AB"/>
    <w:rsid w:val="00A80F6E"/>
    <w:rsid w:val="00AA210D"/>
    <w:rsid w:val="00AA2CBC"/>
    <w:rsid w:val="00AA5410"/>
    <w:rsid w:val="00AB57E2"/>
    <w:rsid w:val="00AC5820"/>
    <w:rsid w:val="00AD1CD8"/>
    <w:rsid w:val="00AD498D"/>
    <w:rsid w:val="00AE255F"/>
    <w:rsid w:val="00AE3970"/>
    <w:rsid w:val="00AE5EA9"/>
    <w:rsid w:val="00AF1799"/>
    <w:rsid w:val="00AF3B18"/>
    <w:rsid w:val="00AF3C13"/>
    <w:rsid w:val="00AF76E6"/>
    <w:rsid w:val="00B0212B"/>
    <w:rsid w:val="00B047AE"/>
    <w:rsid w:val="00B1284D"/>
    <w:rsid w:val="00B178E7"/>
    <w:rsid w:val="00B258BB"/>
    <w:rsid w:val="00B30AB9"/>
    <w:rsid w:val="00B34DCE"/>
    <w:rsid w:val="00B35D58"/>
    <w:rsid w:val="00B4011E"/>
    <w:rsid w:val="00B45E7E"/>
    <w:rsid w:val="00B4776C"/>
    <w:rsid w:val="00B55794"/>
    <w:rsid w:val="00B5584E"/>
    <w:rsid w:val="00B571C1"/>
    <w:rsid w:val="00B623CE"/>
    <w:rsid w:val="00B6624A"/>
    <w:rsid w:val="00B6636A"/>
    <w:rsid w:val="00B67B97"/>
    <w:rsid w:val="00B67C9A"/>
    <w:rsid w:val="00B746A8"/>
    <w:rsid w:val="00B8195F"/>
    <w:rsid w:val="00B9508F"/>
    <w:rsid w:val="00B968C8"/>
    <w:rsid w:val="00B97072"/>
    <w:rsid w:val="00BA2A0F"/>
    <w:rsid w:val="00BA3EC5"/>
    <w:rsid w:val="00BA51D9"/>
    <w:rsid w:val="00BB31E9"/>
    <w:rsid w:val="00BB5DFC"/>
    <w:rsid w:val="00BC7F0E"/>
    <w:rsid w:val="00BD279D"/>
    <w:rsid w:val="00BD2905"/>
    <w:rsid w:val="00BD6BB8"/>
    <w:rsid w:val="00C063D6"/>
    <w:rsid w:val="00C16AE5"/>
    <w:rsid w:val="00C246DC"/>
    <w:rsid w:val="00C24D97"/>
    <w:rsid w:val="00C33882"/>
    <w:rsid w:val="00C33A40"/>
    <w:rsid w:val="00C37EE2"/>
    <w:rsid w:val="00C419E3"/>
    <w:rsid w:val="00C41E8E"/>
    <w:rsid w:val="00C46601"/>
    <w:rsid w:val="00C46793"/>
    <w:rsid w:val="00C50128"/>
    <w:rsid w:val="00C52384"/>
    <w:rsid w:val="00C567FB"/>
    <w:rsid w:val="00C63234"/>
    <w:rsid w:val="00C66BA2"/>
    <w:rsid w:val="00C80D55"/>
    <w:rsid w:val="00C82B13"/>
    <w:rsid w:val="00C86505"/>
    <w:rsid w:val="00C8666B"/>
    <w:rsid w:val="00C870F6"/>
    <w:rsid w:val="00C95985"/>
    <w:rsid w:val="00C974DD"/>
    <w:rsid w:val="00CA0DFC"/>
    <w:rsid w:val="00CA2FBE"/>
    <w:rsid w:val="00CB436B"/>
    <w:rsid w:val="00CB78C9"/>
    <w:rsid w:val="00CB7E99"/>
    <w:rsid w:val="00CC5026"/>
    <w:rsid w:val="00CC68D0"/>
    <w:rsid w:val="00CD7ECA"/>
    <w:rsid w:val="00CE003C"/>
    <w:rsid w:val="00CE4FF2"/>
    <w:rsid w:val="00CE5672"/>
    <w:rsid w:val="00CF6614"/>
    <w:rsid w:val="00CF6C5D"/>
    <w:rsid w:val="00D03F9A"/>
    <w:rsid w:val="00D06D51"/>
    <w:rsid w:val="00D077A0"/>
    <w:rsid w:val="00D07A6C"/>
    <w:rsid w:val="00D24991"/>
    <w:rsid w:val="00D3077A"/>
    <w:rsid w:val="00D31569"/>
    <w:rsid w:val="00D34DEB"/>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93D77"/>
    <w:rsid w:val="00DA068E"/>
    <w:rsid w:val="00DA60CC"/>
    <w:rsid w:val="00DB1F04"/>
    <w:rsid w:val="00DB7C19"/>
    <w:rsid w:val="00DC723C"/>
    <w:rsid w:val="00DC779A"/>
    <w:rsid w:val="00DD0EAB"/>
    <w:rsid w:val="00DD2EAD"/>
    <w:rsid w:val="00DD4FC7"/>
    <w:rsid w:val="00DE34CF"/>
    <w:rsid w:val="00DE7851"/>
    <w:rsid w:val="00DF28A0"/>
    <w:rsid w:val="00E0679B"/>
    <w:rsid w:val="00E06FB6"/>
    <w:rsid w:val="00E07A5F"/>
    <w:rsid w:val="00E13F3D"/>
    <w:rsid w:val="00E15110"/>
    <w:rsid w:val="00E1517B"/>
    <w:rsid w:val="00E174DA"/>
    <w:rsid w:val="00E24255"/>
    <w:rsid w:val="00E25682"/>
    <w:rsid w:val="00E26BCC"/>
    <w:rsid w:val="00E34898"/>
    <w:rsid w:val="00E36FAD"/>
    <w:rsid w:val="00E50196"/>
    <w:rsid w:val="00E50B0F"/>
    <w:rsid w:val="00E513A3"/>
    <w:rsid w:val="00E53803"/>
    <w:rsid w:val="00E614D0"/>
    <w:rsid w:val="00E6265C"/>
    <w:rsid w:val="00E62D70"/>
    <w:rsid w:val="00E81BD2"/>
    <w:rsid w:val="00E84E85"/>
    <w:rsid w:val="00E90D2B"/>
    <w:rsid w:val="00E95B91"/>
    <w:rsid w:val="00E9635C"/>
    <w:rsid w:val="00EA3B5F"/>
    <w:rsid w:val="00EA3C07"/>
    <w:rsid w:val="00EA5341"/>
    <w:rsid w:val="00EB09B7"/>
    <w:rsid w:val="00EB4D97"/>
    <w:rsid w:val="00EC7AAA"/>
    <w:rsid w:val="00ED1EC2"/>
    <w:rsid w:val="00EE50B2"/>
    <w:rsid w:val="00EE7D7C"/>
    <w:rsid w:val="00F01F96"/>
    <w:rsid w:val="00F10DE0"/>
    <w:rsid w:val="00F12669"/>
    <w:rsid w:val="00F12B58"/>
    <w:rsid w:val="00F1573D"/>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2FE2"/>
    <w:rsid w:val="00FC61E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16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Heading1Char">
    <w:name w:val="Heading 1 Char"/>
    <w:link w:val="Heading1"/>
    <w:rsid w:val="00277932"/>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77932"/>
    <w:rPr>
      <w:rFonts w:ascii="Arial" w:hAnsi="Arial"/>
      <w:sz w:val="32"/>
      <w:lang w:val="en-GB" w:eastAsia="en-US"/>
    </w:rPr>
  </w:style>
  <w:style w:type="character" w:customStyle="1" w:styleId="Heading3Char">
    <w:name w:val="Heading 3 Char"/>
    <w:link w:val="Heading3"/>
    <w:rsid w:val="00277932"/>
    <w:rPr>
      <w:rFonts w:ascii="Arial" w:hAnsi="Arial"/>
      <w:sz w:val="28"/>
      <w:lang w:val="en-GB" w:eastAsia="en-US"/>
    </w:rPr>
  </w:style>
  <w:style w:type="character" w:customStyle="1" w:styleId="Heading4Char">
    <w:name w:val="Heading 4 Char"/>
    <w:link w:val="Heading4"/>
    <w:rsid w:val="00277932"/>
    <w:rPr>
      <w:rFonts w:ascii="Arial" w:hAnsi="Arial"/>
      <w:sz w:val="24"/>
      <w:lang w:val="en-GB" w:eastAsia="en-US"/>
    </w:rPr>
  </w:style>
  <w:style w:type="character" w:customStyle="1" w:styleId="Heading5Char">
    <w:name w:val="Heading 5 Char"/>
    <w:link w:val="Heading5"/>
    <w:rsid w:val="00277932"/>
    <w:rPr>
      <w:rFonts w:ascii="Arial" w:hAnsi="Arial"/>
      <w:sz w:val="22"/>
      <w:lang w:val="en-GB" w:eastAsia="en-US"/>
    </w:rPr>
  </w:style>
  <w:style w:type="character" w:customStyle="1" w:styleId="Heading6Char">
    <w:name w:val="Heading 6 Char"/>
    <w:link w:val="Heading6"/>
    <w:rsid w:val="00277932"/>
    <w:rPr>
      <w:rFonts w:ascii="Arial" w:hAnsi="Arial"/>
      <w:lang w:val="en-GB" w:eastAsia="en-US"/>
    </w:rPr>
  </w:style>
  <w:style w:type="character" w:customStyle="1" w:styleId="Heading7Char">
    <w:name w:val="Heading 7 Char"/>
    <w:link w:val="Heading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BodyText">
    <w:name w:val="Body Text"/>
    <w:basedOn w:val="Normal"/>
    <w:link w:val="BodyTextChar"/>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77932"/>
    <w:rPr>
      <w:rFonts w:ascii="Times New Roman" w:eastAsia="Times New Roman" w:hAnsi="Times New Roman"/>
      <w:lang w:val="en-GB" w:eastAsia="en-GB"/>
    </w:rPr>
  </w:style>
  <w:style w:type="paragraph" w:customStyle="1" w:styleId="Guidance">
    <w:name w:val="Guidance"/>
    <w:basedOn w:val="Normal"/>
    <w:rsid w:val="00277932"/>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277932"/>
    <w:rPr>
      <w:rFonts w:ascii="Times New Roman" w:eastAsia="SimSun"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Normal"/>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77932"/>
    <w:pPr>
      <w:numPr>
        <w:numId w:val="1"/>
      </w:numPr>
    </w:pPr>
  </w:style>
  <w:style w:type="character" w:customStyle="1" w:styleId="BalloonTextChar">
    <w:name w:val="Balloon Text Char"/>
    <w:basedOn w:val="DefaultParagraphFont"/>
    <w:link w:val="BalloonText"/>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DefaultParagraphFont"/>
    <w:rsid w:val="00277932"/>
  </w:style>
  <w:style w:type="character" w:customStyle="1" w:styleId="Heading8Char">
    <w:name w:val="Heading 8 Char"/>
    <w:basedOn w:val="DefaultParagraphFont"/>
    <w:link w:val="Heading8"/>
    <w:rsid w:val="00277932"/>
    <w:rPr>
      <w:rFonts w:ascii="Arial" w:hAnsi="Arial"/>
      <w:sz w:val="36"/>
      <w:lang w:val="en-GB" w:eastAsia="en-US"/>
    </w:rPr>
  </w:style>
  <w:style w:type="character" w:customStyle="1" w:styleId="Heading9Char">
    <w:name w:val="Heading 9 Char"/>
    <w:basedOn w:val="DefaultParagraphFont"/>
    <w:link w:val="Heading9"/>
    <w:rsid w:val="00277932"/>
    <w:rPr>
      <w:rFonts w:ascii="Arial" w:hAnsi="Arial"/>
      <w:sz w:val="36"/>
      <w:lang w:val="en-GB" w:eastAsia="en-US"/>
    </w:rPr>
  </w:style>
  <w:style w:type="character" w:customStyle="1" w:styleId="HeaderChar">
    <w:name w:val="Header Char"/>
    <w:basedOn w:val="DefaultParagraphFont"/>
    <w:link w:val="Header"/>
    <w:rsid w:val="00277932"/>
    <w:rPr>
      <w:rFonts w:ascii="Arial" w:hAnsi="Arial"/>
      <w:b/>
      <w:noProof/>
      <w:sz w:val="18"/>
      <w:lang w:val="en-GB" w:eastAsia="en-US"/>
    </w:rPr>
  </w:style>
  <w:style w:type="character" w:customStyle="1" w:styleId="FootnoteTextChar">
    <w:name w:val="Footnote Text Char"/>
    <w:basedOn w:val="DefaultParagraphFont"/>
    <w:link w:val="FootnoteText"/>
    <w:rsid w:val="00277932"/>
    <w:rPr>
      <w:rFonts w:ascii="Times New Roman" w:hAnsi="Times New Roman"/>
      <w:sz w:val="16"/>
      <w:lang w:val="en-GB" w:eastAsia="en-US"/>
    </w:rPr>
  </w:style>
  <w:style w:type="character" w:customStyle="1" w:styleId="FooterChar">
    <w:name w:val="Footer Char"/>
    <w:basedOn w:val="DefaultParagraphFont"/>
    <w:link w:val="Footer"/>
    <w:rsid w:val="00277932"/>
    <w:rPr>
      <w:rFonts w:ascii="Arial" w:hAnsi="Arial"/>
      <w:b/>
      <w:i/>
      <w:noProof/>
      <w:sz w:val="18"/>
      <w:lang w:val="en-GB" w:eastAsia="en-US"/>
    </w:rPr>
  </w:style>
  <w:style w:type="character" w:customStyle="1" w:styleId="CommentTextChar">
    <w:name w:val="Comment Text Char"/>
    <w:basedOn w:val="DefaultParagraphFont"/>
    <w:link w:val="CommentText"/>
    <w:rsid w:val="00277932"/>
    <w:rPr>
      <w:rFonts w:ascii="Times New Roman" w:hAnsi="Times New Roman"/>
      <w:lang w:val="en-GB" w:eastAsia="en-US"/>
    </w:rPr>
  </w:style>
  <w:style w:type="character" w:customStyle="1" w:styleId="CommentSubjectChar">
    <w:name w:val="Comment Subject Char"/>
    <w:basedOn w:val="CommentTextChar"/>
    <w:link w:val="CommentSubject"/>
    <w:rsid w:val="00277932"/>
    <w:rPr>
      <w:rFonts w:ascii="Times New Roman" w:hAnsi="Times New Roman"/>
      <w:b/>
      <w:bCs/>
      <w:lang w:val="en-GB" w:eastAsia="en-US"/>
    </w:rPr>
  </w:style>
  <w:style w:type="character" w:customStyle="1" w:styleId="DocumentMapChar">
    <w:name w:val="Document Map Char"/>
    <w:basedOn w:val="DefaultParagraphFont"/>
    <w:link w:val="DocumentMap"/>
    <w:rsid w:val="00277932"/>
    <w:rPr>
      <w:rFonts w:ascii="Tahoma" w:hAnsi="Tahoma" w:cs="Tahoma"/>
      <w:shd w:val="clear" w:color="auto" w:fill="000080"/>
      <w:lang w:val="en-GB" w:eastAsia="en-US"/>
    </w:rPr>
  </w:style>
  <w:style w:type="paragraph" w:styleId="ListParagraph">
    <w:name w:val="List Paragraph"/>
    <w:basedOn w:val="Normal"/>
    <w:uiPriority w:val="34"/>
    <w:qFormat/>
    <w:rsid w:val="00277932"/>
    <w:pPr>
      <w:ind w:left="720"/>
      <w:contextualSpacing/>
    </w:pPr>
  </w:style>
  <w:style w:type="paragraph" w:customStyle="1" w:styleId="TAJ">
    <w:name w:val="TAJ"/>
    <w:basedOn w:val="TH"/>
    <w:rsid w:val="00277932"/>
    <w:rPr>
      <w:rFonts w:eastAsia="SimSun"/>
      <w:lang w:eastAsia="x-none"/>
    </w:rPr>
  </w:style>
  <w:style w:type="paragraph" w:styleId="IndexHeading">
    <w:name w:val="index heading"/>
    <w:basedOn w:val="Normal"/>
    <w:next w:val="Normal"/>
    <w:rsid w:val="00277932"/>
    <w:pPr>
      <w:pBdr>
        <w:top w:val="single" w:sz="12" w:space="0" w:color="auto"/>
      </w:pBdr>
      <w:spacing w:before="360" w:after="240"/>
    </w:pPr>
    <w:rPr>
      <w:rFonts w:eastAsia="SimSun"/>
      <w:b/>
      <w:i/>
      <w:sz w:val="26"/>
      <w:lang w:eastAsia="zh-CN"/>
    </w:rPr>
  </w:style>
  <w:style w:type="paragraph" w:customStyle="1" w:styleId="INDENT1">
    <w:name w:val="INDENT1"/>
    <w:basedOn w:val="Normal"/>
    <w:rsid w:val="00277932"/>
    <w:pPr>
      <w:ind w:left="851"/>
    </w:pPr>
    <w:rPr>
      <w:rFonts w:eastAsia="SimSun"/>
      <w:lang w:eastAsia="zh-CN"/>
    </w:rPr>
  </w:style>
  <w:style w:type="paragraph" w:customStyle="1" w:styleId="INDENT2">
    <w:name w:val="INDENT2"/>
    <w:basedOn w:val="Normal"/>
    <w:rsid w:val="00277932"/>
    <w:pPr>
      <w:ind w:left="1135" w:hanging="284"/>
    </w:pPr>
    <w:rPr>
      <w:rFonts w:eastAsia="SimSun"/>
      <w:lang w:eastAsia="zh-CN"/>
    </w:rPr>
  </w:style>
  <w:style w:type="paragraph" w:customStyle="1" w:styleId="INDENT3">
    <w:name w:val="INDENT3"/>
    <w:basedOn w:val="Normal"/>
    <w:rsid w:val="00277932"/>
    <w:pPr>
      <w:ind w:left="1701" w:hanging="567"/>
    </w:pPr>
    <w:rPr>
      <w:rFonts w:eastAsia="SimSun"/>
      <w:lang w:eastAsia="zh-CN"/>
    </w:rPr>
  </w:style>
  <w:style w:type="paragraph" w:customStyle="1" w:styleId="FigureTitle">
    <w:name w:val="Figure_Title"/>
    <w:basedOn w:val="Normal"/>
    <w:next w:val="Normal"/>
    <w:rsid w:val="002779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7793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77932"/>
    <w:pPr>
      <w:spacing w:before="120" w:after="120"/>
    </w:pPr>
    <w:rPr>
      <w:rFonts w:eastAsia="SimSun"/>
      <w:b/>
      <w:lang w:eastAsia="zh-CN"/>
    </w:rPr>
  </w:style>
  <w:style w:type="paragraph" w:styleId="PlainText">
    <w:name w:val="Plain Text"/>
    <w:basedOn w:val="Normal"/>
    <w:link w:val="PlainTextChar"/>
    <w:rsid w:val="00277932"/>
    <w:rPr>
      <w:rFonts w:ascii="Courier New" w:eastAsia="Times New Roman" w:hAnsi="Courier New"/>
      <w:lang w:eastAsia="zh-CN"/>
    </w:rPr>
  </w:style>
  <w:style w:type="character" w:customStyle="1" w:styleId="PlainTextChar">
    <w:name w:val="Plain Text Char"/>
    <w:basedOn w:val="DefaultParagraphFont"/>
    <w:link w:val="PlainText"/>
    <w:rsid w:val="00277932"/>
    <w:rPr>
      <w:rFonts w:ascii="Courier New" w:eastAsia="Times New Roman" w:hAnsi="Courier New"/>
      <w:lang w:val="en-GB" w:eastAsia="zh-CN"/>
    </w:rPr>
  </w:style>
  <w:style w:type="paragraph" w:styleId="TOCHeading">
    <w:name w:val="TOC Heading"/>
    <w:basedOn w:val="Heading1"/>
    <w:next w:val="Normal"/>
    <w:uiPriority w:val="39"/>
    <w:unhideWhenUsed/>
    <w:qFormat/>
    <w:rsid w:val="0027793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77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7932"/>
    <w:rPr>
      <w:rFonts w:ascii="Times New Roman" w:eastAsia="Times New Roman" w:hAnsi="Times New Roman"/>
      <w:lang w:val="en-GB" w:eastAsia="en-GB"/>
    </w:rPr>
  </w:style>
  <w:style w:type="paragraph" w:styleId="BodyText3">
    <w:name w:val="Body Text 3"/>
    <w:basedOn w:val="Normal"/>
    <w:link w:val="BodyText3Char"/>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79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7932"/>
    <w:pPr>
      <w:spacing w:after="180"/>
      <w:ind w:firstLine="360"/>
    </w:pPr>
  </w:style>
  <w:style w:type="character" w:customStyle="1" w:styleId="BodyTextFirstIndentChar">
    <w:name w:val="Body Text First Indent Char"/>
    <w:basedOn w:val="BodyTextChar"/>
    <w:link w:val="BodyTextFirstIndent"/>
    <w:rsid w:val="00277932"/>
    <w:rPr>
      <w:rFonts w:ascii="Times New Roman" w:eastAsia="Times New Roman" w:hAnsi="Times New Roman"/>
      <w:lang w:val="en-GB" w:eastAsia="en-GB"/>
    </w:rPr>
  </w:style>
  <w:style w:type="paragraph" w:styleId="BodyTextIndent">
    <w:name w:val="Body Text Indent"/>
    <w:basedOn w:val="Normal"/>
    <w:link w:val="BodyTextIndentChar"/>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7932"/>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277932"/>
    <w:pPr>
      <w:spacing w:after="180"/>
      <w:ind w:left="360" w:firstLine="360"/>
    </w:pPr>
  </w:style>
  <w:style w:type="character" w:customStyle="1" w:styleId="BodyTextFirstIndent2Char">
    <w:name w:val="Body Text First Indent 2 Char"/>
    <w:basedOn w:val="BodyTextIndentChar"/>
    <w:link w:val="BodyTextFirstIndent2"/>
    <w:rsid w:val="00277932"/>
    <w:rPr>
      <w:rFonts w:ascii="Times New Roman" w:eastAsia="Times New Roman" w:hAnsi="Times New Roman"/>
      <w:lang w:val="en-GB" w:eastAsia="en-GB"/>
    </w:rPr>
  </w:style>
  <w:style w:type="paragraph" w:styleId="BodyTextIndent2">
    <w:name w:val="Body Text Indent 2"/>
    <w:basedOn w:val="Normal"/>
    <w:link w:val="BodyTextIndent2Char"/>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7932"/>
    <w:rPr>
      <w:rFonts w:ascii="Times New Roman" w:eastAsia="Times New Roman" w:hAnsi="Times New Roman"/>
      <w:lang w:val="en-GB" w:eastAsia="en-GB"/>
    </w:rPr>
  </w:style>
  <w:style w:type="paragraph" w:styleId="BodyTextIndent3">
    <w:name w:val="Body Text Indent 3"/>
    <w:basedOn w:val="Normal"/>
    <w:link w:val="BodyTextIndent3Char"/>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7932"/>
    <w:rPr>
      <w:rFonts w:ascii="Times New Roman" w:eastAsia="Times New Roman" w:hAnsi="Times New Roman"/>
      <w:sz w:val="16"/>
      <w:szCs w:val="16"/>
      <w:lang w:val="en-GB" w:eastAsia="en-GB"/>
    </w:rPr>
  </w:style>
  <w:style w:type="paragraph" w:styleId="Closing">
    <w:name w:val="Closing"/>
    <w:basedOn w:val="Normal"/>
    <w:link w:val="ClosingChar"/>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7932"/>
    <w:rPr>
      <w:rFonts w:ascii="Times New Roman" w:eastAsia="Times New Roman" w:hAnsi="Times New Roman"/>
      <w:lang w:val="en-GB" w:eastAsia="en-GB"/>
    </w:rPr>
  </w:style>
  <w:style w:type="paragraph" w:styleId="Date">
    <w:name w:val="Date"/>
    <w:basedOn w:val="Normal"/>
    <w:next w:val="Normal"/>
    <w:link w:val="DateChar"/>
    <w:rsid w:val="002779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7932"/>
    <w:rPr>
      <w:rFonts w:ascii="Times New Roman" w:eastAsia="Times New Roman" w:hAnsi="Times New Roman"/>
      <w:lang w:val="en-GB" w:eastAsia="en-GB"/>
    </w:rPr>
  </w:style>
  <w:style w:type="paragraph" w:styleId="E-mailSignature">
    <w:name w:val="E-mail Signature"/>
    <w:basedOn w:val="Normal"/>
    <w:link w:val="E-mailSignatureChar"/>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7932"/>
    <w:rPr>
      <w:rFonts w:ascii="Times New Roman" w:eastAsia="Times New Roman" w:hAnsi="Times New Roman"/>
      <w:lang w:val="en-GB" w:eastAsia="en-GB"/>
    </w:rPr>
  </w:style>
  <w:style w:type="paragraph" w:styleId="EndnoteText">
    <w:name w:val="endnote text"/>
    <w:basedOn w:val="Normal"/>
    <w:link w:val="EndnoteTextChar"/>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7932"/>
    <w:rPr>
      <w:rFonts w:ascii="Times New Roman" w:eastAsia="Times New Roman" w:hAnsi="Times New Roman"/>
      <w:lang w:val="en-GB" w:eastAsia="en-GB"/>
    </w:rPr>
  </w:style>
  <w:style w:type="paragraph" w:styleId="EnvelopeAddress">
    <w:name w:val="envelope address"/>
    <w:basedOn w:val="Normal"/>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793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7932"/>
    <w:rPr>
      <w:rFonts w:ascii="Consolas" w:eastAsia="Times New Roman" w:hAnsi="Consolas"/>
      <w:lang w:val="en-GB" w:eastAsia="en-GB"/>
    </w:rPr>
  </w:style>
  <w:style w:type="paragraph" w:styleId="Index3">
    <w:name w:val="index 3"/>
    <w:basedOn w:val="Normal"/>
    <w:next w:val="Normal"/>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7932"/>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277932"/>
    <w:rPr>
      <w:rFonts w:ascii="Consolas" w:eastAsia="Times New Roman" w:hAnsi="Consolas"/>
      <w:lang w:val="en-GB" w:eastAsia="en-GB"/>
    </w:rPr>
  </w:style>
  <w:style w:type="paragraph" w:styleId="MessageHeader">
    <w:name w:val="Message Header"/>
    <w:basedOn w:val="Normal"/>
    <w:link w:val="MessageHeaderChar"/>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79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2779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2779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7932"/>
    <w:rPr>
      <w:rFonts w:ascii="Times New Roman" w:eastAsia="Times New Roman" w:hAnsi="Times New Roman"/>
      <w:lang w:val="en-GB" w:eastAsia="en-GB"/>
    </w:rPr>
  </w:style>
  <w:style w:type="paragraph" w:styleId="Quote">
    <w:name w:val="Quote"/>
    <w:basedOn w:val="Normal"/>
    <w:next w:val="Normal"/>
    <w:link w:val="QuoteChar"/>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79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79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7932"/>
    <w:rPr>
      <w:rFonts w:ascii="Times New Roman" w:eastAsia="Times New Roman" w:hAnsi="Times New Roman"/>
      <w:lang w:val="en-GB" w:eastAsia="en-GB"/>
    </w:rPr>
  </w:style>
  <w:style w:type="paragraph" w:styleId="Signature">
    <w:name w:val="Signature"/>
    <w:basedOn w:val="Normal"/>
    <w:link w:val="SignatureChar"/>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7932"/>
    <w:rPr>
      <w:rFonts w:ascii="Times New Roman" w:eastAsia="Times New Roman" w:hAnsi="Times New Roman"/>
      <w:lang w:val="en-GB" w:eastAsia="en-GB"/>
    </w:rPr>
  </w:style>
  <w:style w:type="paragraph" w:styleId="Subtitle">
    <w:name w:val="Subtitle"/>
    <w:basedOn w:val="Normal"/>
    <w:next w:val="Normal"/>
    <w:link w:val="SubtitleChar"/>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793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2779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79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DefaultParagraphFont"/>
    <w:rsid w:val="00277932"/>
  </w:style>
  <w:style w:type="table" w:styleId="TableGrid">
    <w:name w:val="Table Grid"/>
    <w:basedOn w:val="TableNormal"/>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DefaultParagraphFont"/>
    <w:rsid w:val="00B97072"/>
  </w:style>
  <w:style w:type="character" w:customStyle="1" w:styleId="normaltextrun">
    <w:name w:val="normaltextrun"/>
    <w:basedOn w:val="DefaultParagraphFont"/>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488EA-EFF2-4DCA-BE07-A483B2C7D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1481</Words>
  <Characters>8444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128</cp:revision>
  <cp:lastPrinted>1900-01-01T06:00:00Z</cp:lastPrinted>
  <dcterms:created xsi:type="dcterms:W3CDTF">2024-02-26T16:44:00Z</dcterms:created>
  <dcterms:modified xsi:type="dcterms:W3CDTF">2024-03-14T14:12:00Z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(3)wd6oRcxWkrhyjMB0CkbJaoW3sNKtNyxrjYSW7pHhsMVk9Ia3nnWN+l3qwMj2abu52O6qBonF
HNZoHtDVf70FtNdwDgfjRxjNXTYRN0EUq3SCzrCoPion/uOl38KLy4E53vnir9WXtEXro7GY
VnmXnLvZTZfsvBvbMYAi2mms+wurIBYsalfUrrGfIPw0+68JgZ3kDhbbsr8ODJHjERDv5Opt
FesaKCG6sJ8e0GyhIG</vt:lpwstr>
  </property>
  <property fmtid="{D5CDD505-2E9C-101B-9397-08002B2CF9AE}" pid="22" name="_2015_ms_pID_7253431">
    <vt:lpwstr>e1vZLrZU6Mze27JUjp9QEKX26xXrfegYFQmDxz0OHpNyHwSNjCYYnx
mKPxZofEtaK+mjeoicR81ERvPL5embMTPK2WxpSP67/62z17x+AgiN+nhQIEm3wTowr9aMUQ
HqVH77VBcSLbrPqoM4CG8jWUEeXrQfGckhlmFaTC3FQPbcvc1pe76h0I6fylgjAHzRzadoIP
D9o3Beov1EL3mwpHtvp9dEsli4V1QeAS8VKr</vt:lpwstr>
  </property>
  <property fmtid="{D5CDD505-2E9C-101B-9397-08002B2CF9AE}" pid="23" name="_2015_ms_pID_7253432">
    <vt:lpwstr>2JD6269tJfC7bTZeJAIyJ3s=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1710318953</vt:lpwstr>
  </property>
</Properties>
</file>